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95B6A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6F1EE2" w:rsidRPr="006F1EE2">
        <w:rPr>
          <w:b/>
          <w:i/>
          <w:noProof/>
          <w:sz w:val="28"/>
        </w:rPr>
        <w:t>S2-2304451</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1A6A7" w:rsidR="001E41F3" w:rsidRPr="00410371" w:rsidRDefault="00AE7E78" w:rsidP="00F84278">
            <w:pPr>
              <w:pStyle w:val="CRCoverPage"/>
              <w:spacing w:after="0"/>
              <w:jc w:val="right"/>
              <w:rPr>
                <w:b/>
                <w:noProof/>
                <w:sz w:val="28"/>
              </w:rPr>
            </w:pPr>
            <w:r>
              <w:rPr>
                <w:b/>
                <w:noProof/>
                <w:sz w:val="28"/>
              </w:rPr>
              <w:t>23.</w:t>
            </w:r>
            <w:r w:rsidR="00F84278">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1520B" w:rsidR="001E41F3" w:rsidRPr="00410371" w:rsidRDefault="006F1EE2" w:rsidP="00547111">
            <w:pPr>
              <w:pStyle w:val="CRCoverPage"/>
              <w:spacing w:after="0"/>
              <w:rPr>
                <w:noProof/>
              </w:rPr>
            </w:pPr>
            <w:r w:rsidRPr="006F1EE2">
              <w:rPr>
                <w:b/>
                <w:noProof/>
                <w:sz w:val="28"/>
              </w:rPr>
              <w:t>0971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F1EE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1FC45" w:rsidR="001E41F3" w:rsidRPr="00410371" w:rsidRDefault="00AE7E78" w:rsidP="00F84278">
            <w:pPr>
              <w:pStyle w:val="CRCoverPage"/>
              <w:spacing w:after="0"/>
              <w:jc w:val="center"/>
              <w:rPr>
                <w:noProof/>
                <w:sz w:val="28"/>
              </w:rPr>
            </w:pPr>
            <w:r w:rsidRPr="00C83635">
              <w:rPr>
                <w:b/>
                <w:noProof/>
                <w:sz w:val="28"/>
              </w:rPr>
              <w:t>1</w:t>
            </w:r>
            <w:r w:rsidR="004D126A" w:rsidRPr="00C83635">
              <w:rPr>
                <w:b/>
                <w:noProof/>
                <w:sz w:val="28"/>
              </w:rPr>
              <w:t>8</w:t>
            </w:r>
            <w:r w:rsidRPr="00C83635">
              <w:rPr>
                <w:b/>
                <w:noProof/>
                <w:sz w:val="28"/>
              </w:rPr>
              <w:t>.</w:t>
            </w:r>
            <w:r w:rsidR="00F84278" w:rsidRPr="00C83635">
              <w:rPr>
                <w:b/>
                <w:noProof/>
                <w:sz w:val="28"/>
              </w:rPr>
              <w:t>1</w:t>
            </w:r>
            <w:r w:rsidRPr="00C83635">
              <w:rPr>
                <w:b/>
                <w:noProof/>
                <w:sz w:val="28"/>
              </w:rPr>
              <w:t>.</w:t>
            </w:r>
            <w:r w:rsidR="00F84278" w:rsidRPr="00C8363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1CF8DB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C8363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7BA16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C8363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17420" w:rsidR="001E41F3" w:rsidRDefault="00B801F0" w:rsidP="00E70AAD">
            <w:pPr>
              <w:pStyle w:val="CRCoverPage"/>
              <w:spacing w:after="0"/>
              <w:ind w:left="100"/>
              <w:rPr>
                <w:noProof/>
              </w:rPr>
            </w:pPr>
            <w:r w:rsidRPr="00B801F0">
              <w:rPr>
                <w:noProof/>
                <w:lang w:eastAsia="zh-CN"/>
              </w:rPr>
              <w:t>KI#6 Clarify the AF adjustment for BAT offset and adjusted periodicity on the UL 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E277C" w:rsidR="001E41F3" w:rsidRDefault="00CB20C7">
            <w:pPr>
              <w:pStyle w:val="CRCoverPage"/>
              <w:spacing w:after="0"/>
              <w:ind w:left="100"/>
              <w:rPr>
                <w:noProof/>
              </w:rPr>
            </w:pPr>
            <w:r w:rsidRPr="00CB20C7">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2787A" w:rsidR="001E41F3" w:rsidRDefault="00B60B12" w:rsidP="00D24991">
            <w:pPr>
              <w:pStyle w:val="CRCoverPage"/>
              <w:spacing w:after="0"/>
              <w:ind w:left="100" w:right="-609"/>
              <w:rPr>
                <w:b/>
                <w:noProof/>
              </w:rPr>
            </w:pPr>
            <w:r w:rsidRPr="00B60B1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91EA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EC1DD" w:rsidR="00F84278" w:rsidRDefault="00F84278" w:rsidP="00E70AAD">
            <w:pPr>
              <w:pStyle w:val="CRCoverPage"/>
              <w:spacing w:after="0"/>
              <w:ind w:left="100"/>
              <w:rPr>
                <w:noProof/>
              </w:rPr>
            </w:pPr>
            <w:r>
              <w:rPr>
                <w:noProof/>
              </w:rPr>
              <w:t>Since the AF adjust</w:t>
            </w:r>
            <w:r w:rsidR="000143AD">
              <w:rPr>
                <w:noProof/>
              </w:rPr>
              <w:t>s</w:t>
            </w:r>
            <w:r>
              <w:rPr>
                <w:noProof/>
              </w:rPr>
              <w:t xml:space="preserve"> for </w:t>
            </w:r>
            <w:r w:rsidR="000143AD">
              <w:t>UL and DL</w:t>
            </w:r>
            <w:r>
              <w:t xml:space="preserve"> direction</w:t>
            </w:r>
            <w:r>
              <w:rPr>
                <w:noProof/>
              </w:rPr>
              <w:t xml:space="preserve"> may </w:t>
            </w:r>
            <w:r w:rsidR="00F26893">
              <w:rPr>
                <w:noProof/>
              </w:rPr>
              <w:t xml:space="preserve">be </w:t>
            </w:r>
            <w:r>
              <w:rPr>
                <w:noProof/>
              </w:rPr>
              <w:t>s</w:t>
            </w:r>
            <w:r w:rsidRPr="000873C4">
              <w:rPr>
                <w:noProof/>
              </w:rPr>
              <w:t>lightly different</w:t>
            </w:r>
            <w:r>
              <w:rPr>
                <w:noProof/>
              </w:rPr>
              <w:t xml:space="preserve"> (adjust for </w:t>
            </w:r>
            <w:r>
              <w:t>UL</w:t>
            </w:r>
            <w:r>
              <w:rPr>
                <w:noProof/>
              </w:rPr>
              <w:t xml:space="preserve"> may via the </w:t>
            </w:r>
            <w:r>
              <w:t xml:space="preserve">application in </w:t>
            </w:r>
            <w:r w:rsidR="00E70AAD">
              <w:t xml:space="preserve">the UE or the </w:t>
            </w:r>
            <w:r>
              <w:t xml:space="preserve">device side), it is proposed to </w:t>
            </w:r>
            <w:r w:rsidR="00E70AAD">
              <w:t xml:space="preserve">clarify the </w:t>
            </w:r>
            <w:r>
              <w:rPr>
                <w:noProof/>
                <w:lang w:eastAsia="zh-CN"/>
              </w:rPr>
              <w:t>adjust</w:t>
            </w:r>
            <w:r w:rsidR="00E70AAD">
              <w:rPr>
                <w:noProof/>
                <w:lang w:eastAsia="zh-CN"/>
              </w:rPr>
              <w:t xml:space="preserve">ment </w:t>
            </w:r>
            <w:r>
              <w:rPr>
                <w:noProof/>
                <w:lang w:eastAsia="zh-CN"/>
              </w:rPr>
              <w:t xml:space="preserve"> for</w:t>
            </w:r>
            <w:r>
              <w:t xml:space="preserve"> BAT</w:t>
            </w:r>
            <w:r w:rsidRPr="005C3F28">
              <w:t xml:space="preserve"> offset</w:t>
            </w:r>
            <w:r>
              <w:t xml:space="preserve"> and</w:t>
            </w:r>
            <w:r>
              <w:rPr>
                <w:lang w:eastAsia="zh-CN"/>
              </w:rPr>
              <w:t>/</w:t>
            </w:r>
            <w:r>
              <w:rPr>
                <w:rFonts w:hint="eastAsia"/>
                <w:lang w:eastAsia="zh-CN"/>
              </w:rPr>
              <w:t>o</w:t>
            </w:r>
            <w:r>
              <w:rPr>
                <w:lang w:eastAsia="zh-CN"/>
              </w:rPr>
              <w:t>r</w:t>
            </w:r>
            <w:r>
              <w:t xml:space="preserve"> </w:t>
            </w:r>
            <w:r w:rsidRPr="00056113">
              <w:t>adjusted periodicity</w:t>
            </w:r>
            <w:r>
              <w:t xml:space="preserve"> </w:t>
            </w:r>
            <w:r>
              <w:rPr>
                <w:lang w:eastAsia="zh-CN"/>
              </w:rPr>
              <w:t xml:space="preserve">for </w:t>
            </w:r>
            <w:r w:rsidR="00E70AAD">
              <w:rPr>
                <w:lang w:eastAsia="zh-CN"/>
              </w:rPr>
              <w:t xml:space="preserve">the UL </w:t>
            </w:r>
            <w:r>
              <w:rPr>
                <w:lang w:eastAsia="zh-CN"/>
              </w:rPr>
              <w:t>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F751D5" w:rsidR="00F84278" w:rsidRDefault="00FF2BF7" w:rsidP="00E70AAD">
            <w:pPr>
              <w:pStyle w:val="CRCoverPage"/>
              <w:spacing w:after="0"/>
              <w:ind w:left="100"/>
              <w:rPr>
                <w:noProof/>
              </w:rPr>
            </w:pPr>
            <w:r>
              <w:rPr>
                <w:noProof/>
                <w:lang w:eastAsia="zh-CN"/>
              </w:rPr>
              <w:t xml:space="preserve">Follow TR conclusion, </w:t>
            </w:r>
            <w:r w:rsidR="00E70AAD">
              <w:rPr>
                <w:noProof/>
                <w:lang w:eastAsia="zh-CN"/>
              </w:rPr>
              <w:t>c</w:t>
            </w:r>
            <w:r w:rsidR="00F84278" w:rsidRPr="005C5052">
              <w:rPr>
                <w:noProof/>
                <w:lang w:eastAsia="zh-CN"/>
              </w:rPr>
              <w:t>l</w:t>
            </w:r>
            <w:r w:rsidR="00F84278">
              <w:rPr>
                <w:noProof/>
                <w:lang w:eastAsia="zh-CN"/>
              </w:rPr>
              <w:t>arify that the AF adjust</w:t>
            </w:r>
            <w:r w:rsidR="00E70AAD">
              <w:rPr>
                <w:noProof/>
                <w:lang w:eastAsia="zh-CN"/>
              </w:rPr>
              <w:t>s</w:t>
            </w:r>
            <w:r w:rsidR="00F84278">
              <w:rPr>
                <w:noProof/>
                <w:lang w:eastAsia="zh-CN"/>
              </w:rPr>
              <w:t xml:space="preserve"> for</w:t>
            </w:r>
            <w:r w:rsidR="00F84278">
              <w:t xml:space="preserve"> BAT</w:t>
            </w:r>
            <w:r w:rsidR="00F84278" w:rsidRPr="005C3F28">
              <w:t xml:space="preserve"> offset</w:t>
            </w:r>
            <w:r w:rsidR="00F84278">
              <w:t xml:space="preserve"> and</w:t>
            </w:r>
            <w:r w:rsidR="00F84278">
              <w:rPr>
                <w:lang w:eastAsia="zh-CN"/>
              </w:rPr>
              <w:t>/</w:t>
            </w:r>
            <w:r w:rsidR="00F84278">
              <w:rPr>
                <w:rFonts w:hint="eastAsia"/>
                <w:lang w:eastAsia="zh-CN"/>
              </w:rPr>
              <w:t>o</w:t>
            </w:r>
            <w:r w:rsidR="00F84278">
              <w:rPr>
                <w:lang w:eastAsia="zh-CN"/>
              </w:rPr>
              <w:t>r</w:t>
            </w:r>
            <w:r w:rsidR="00F84278">
              <w:t xml:space="preserve"> </w:t>
            </w:r>
            <w:r w:rsidR="00F84278" w:rsidRPr="00056113">
              <w:t>adjusted periodicity</w:t>
            </w:r>
            <w:r w:rsidR="00F84278">
              <w:t xml:space="preserve"> </w:t>
            </w:r>
            <w:r w:rsidR="00F84278">
              <w:rPr>
                <w:lang w:eastAsia="zh-CN"/>
              </w:rPr>
              <w:t xml:space="preserve">for </w:t>
            </w:r>
            <w:r w:rsidR="00E70AAD">
              <w:rPr>
                <w:lang w:eastAsia="zh-CN"/>
              </w:rPr>
              <w:t xml:space="preserve">the UL </w:t>
            </w:r>
            <w:r w:rsidR="00F84278">
              <w:rPr>
                <w:lang w:eastAsia="zh-CN"/>
              </w:rPr>
              <w:t xml:space="preserve">direction </w:t>
            </w:r>
            <w:r w:rsidR="00F84278" w:rsidRPr="00F51261">
              <w:t>via application layer mechanism</w:t>
            </w:r>
            <w:r w:rsidR="00F8427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B8B9E" w:rsidR="00F84278" w:rsidRDefault="00F84278" w:rsidP="00E70AAD">
            <w:pPr>
              <w:pStyle w:val="CRCoverPage"/>
              <w:spacing w:after="0"/>
              <w:ind w:left="100"/>
              <w:rPr>
                <w:noProof/>
              </w:rPr>
            </w:pPr>
            <w:r w:rsidRPr="00F84278">
              <w:rPr>
                <w:rFonts w:hint="eastAsia"/>
                <w:noProof/>
                <w:lang w:eastAsia="zh-CN"/>
              </w:rPr>
              <w:t>It</w:t>
            </w:r>
            <w:r w:rsidRPr="00F84278">
              <w:rPr>
                <w:noProof/>
                <w:lang w:eastAsia="zh-CN"/>
              </w:rPr>
              <w:t xml:space="preserve"> is not clear how</w:t>
            </w:r>
            <w:r>
              <w:rPr>
                <w:noProof/>
                <w:lang w:eastAsia="zh-CN"/>
              </w:rPr>
              <w:t xml:space="preserve"> the AF adjust for</w:t>
            </w:r>
            <w:r>
              <w:t xml:space="preserve"> BAT</w:t>
            </w:r>
            <w:r w:rsidRPr="005C3F28">
              <w:t xml:space="preserve"> offset</w:t>
            </w:r>
            <w:r>
              <w:t xml:space="preserve"> and</w:t>
            </w:r>
            <w:r>
              <w:rPr>
                <w:lang w:eastAsia="zh-CN"/>
              </w:rPr>
              <w:t>/</w:t>
            </w:r>
            <w:r>
              <w:rPr>
                <w:rFonts w:hint="eastAsia"/>
                <w:lang w:eastAsia="zh-CN"/>
              </w:rPr>
              <w:t>o</w:t>
            </w:r>
            <w:r>
              <w:rPr>
                <w:lang w:eastAsia="zh-CN"/>
              </w:rPr>
              <w:t>r</w:t>
            </w:r>
            <w:r>
              <w:t xml:space="preserve"> </w:t>
            </w:r>
            <w:r w:rsidRPr="00056113">
              <w:t>adjusted periodicity</w:t>
            </w:r>
            <w:r>
              <w:rPr>
                <w:lang w:eastAsia="zh-CN"/>
              </w:rPr>
              <w:t xml:space="preserve"> for </w:t>
            </w:r>
            <w:r w:rsidR="00F64B5A">
              <w:rPr>
                <w:lang w:eastAsia="zh-CN"/>
              </w:rPr>
              <w:t xml:space="preserve">the </w:t>
            </w:r>
            <w:r w:rsidR="00E70AAD">
              <w:rPr>
                <w:lang w:eastAsia="zh-CN"/>
              </w:rPr>
              <w:t xml:space="preserve">UL </w:t>
            </w:r>
            <w:r>
              <w:rPr>
                <w:lang w:eastAsia="zh-CN"/>
              </w:rPr>
              <w:t>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F2C72" w:rsidR="001E41F3" w:rsidRDefault="00F84278">
            <w:pPr>
              <w:pStyle w:val="CRCoverPage"/>
              <w:spacing w:after="0"/>
              <w:ind w:left="100"/>
              <w:rPr>
                <w:noProof/>
              </w:rPr>
            </w:pPr>
            <w:r w:rsidRPr="004B2421">
              <w:rPr>
                <w:noProof/>
              </w:rPr>
              <w:t>6.1.3.23a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F2BF7" w:rsidRDefault="00AE7E78">
            <w:pPr>
              <w:pStyle w:val="CRCoverPage"/>
              <w:spacing w:after="0"/>
              <w:jc w:val="center"/>
              <w:rPr>
                <w:b/>
                <w:caps/>
                <w:noProof/>
              </w:rPr>
            </w:pPr>
            <w:r w:rsidRPr="00FF2BF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F2BF7" w:rsidRDefault="00AE7E78">
            <w:pPr>
              <w:pStyle w:val="CRCoverPage"/>
              <w:spacing w:after="0"/>
              <w:jc w:val="center"/>
              <w:rPr>
                <w:b/>
                <w:caps/>
                <w:noProof/>
              </w:rPr>
            </w:pPr>
            <w:r w:rsidRPr="00FF2BF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F2BF7" w:rsidRDefault="00AE7E78">
            <w:pPr>
              <w:pStyle w:val="CRCoverPage"/>
              <w:spacing w:after="0"/>
              <w:jc w:val="center"/>
              <w:rPr>
                <w:b/>
                <w:caps/>
                <w:noProof/>
              </w:rPr>
            </w:pPr>
            <w:r w:rsidRPr="00FF2BF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E29455" w14:textId="77777777" w:rsidR="009703AA" w:rsidRPr="003D4ABF" w:rsidRDefault="009703AA" w:rsidP="009703AA">
      <w:pPr>
        <w:pStyle w:val="4"/>
        <w:rPr>
          <w:lang w:eastAsia="zh-CN"/>
        </w:rPr>
      </w:pPr>
      <w:bookmarkStart w:id="3" w:name="_Toc131529287"/>
      <w:bookmarkEnd w:id="2"/>
      <w:r w:rsidRPr="003D4ABF">
        <w:rPr>
          <w:lang w:eastAsia="zh-CN"/>
        </w:rPr>
        <w:t>6.1.3.23a</w:t>
      </w:r>
      <w:r w:rsidRPr="003D4ABF">
        <w:rPr>
          <w:lang w:eastAsia="zh-CN"/>
        </w:rPr>
        <w:tab/>
        <w:t>Support of Time Sensitive Communication and Time Synchronization</w:t>
      </w:r>
      <w:bookmarkEnd w:id="3"/>
    </w:p>
    <w:p w14:paraId="1F6153AD" w14:textId="77777777" w:rsidR="009703AA" w:rsidRPr="003D4ABF" w:rsidRDefault="009703AA" w:rsidP="009703AA">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73D3E2AB" w14:textId="77777777" w:rsidR="009703AA" w:rsidRPr="003D4ABF" w:rsidRDefault="009703AA" w:rsidP="009703AA">
      <w:pPr>
        <w:rPr>
          <w:lang w:eastAsia="zh-CN"/>
        </w:rPr>
      </w:pPr>
      <w:r w:rsidRPr="003D4ABF">
        <w:rPr>
          <w:lang w:eastAsia="zh-CN"/>
        </w:rPr>
        <w:t>When</w:t>
      </w:r>
      <w:r>
        <w:rPr>
          <w:lang w:eastAsia="zh-CN"/>
        </w:rPr>
        <w:t xml:space="preserve"> the PCF has the 5GS Bridge/Router information for the PDU Session received from SMF and has a subscription for the 5GS Bridge/Router information Notification from the TSCTSF or</w:t>
      </w:r>
      <w:r w:rsidRPr="003D4ABF">
        <w:rPr>
          <w:lang w:eastAsia="zh-CN"/>
        </w:rPr>
        <w:t xml:space="preserve"> the PCF determines that the PDU Session is potentially 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22ABBD9F" w14:textId="77777777" w:rsidR="009703AA" w:rsidRPr="003D4ABF" w:rsidRDefault="009703AA" w:rsidP="009703AA">
      <w:pPr>
        <w:pStyle w:val="B1"/>
        <w:rPr>
          <w:lang w:eastAsia="zh-CN"/>
        </w:rPr>
      </w:pPr>
      <w:r w:rsidRPr="003D4ABF">
        <w:rPr>
          <w:lang w:eastAsia="zh-CN"/>
        </w:rPr>
        <w:t>-</w:t>
      </w:r>
      <w:r w:rsidRPr="003D4ABF">
        <w:rPr>
          <w:lang w:eastAsia="zh-CN"/>
        </w:rPr>
        <w:tab/>
        <w:t>5GS user-plane Node information:</w:t>
      </w:r>
    </w:p>
    <w:p w14:paraId="31964E36" w14:textId="77777777" w:rsidR="009703AA" w:rsidRPr="003D4ABF" w:rsidRDefault="009703AA" w:rsidP="009703AA">
      <w:pPr>
        <w:pStyle w:val="B2"/>
        <w:rPr>
          <w:lang w:eastAsia="zh-CN"/>
        </w:rPr>
      </w:pPr>
      <w:r w:rsidRPr="003D4ABF">
        <w:rPr>
          <w:lang w:eastAsia="zh-CN"/>
        </w:rPr>
        <w:t>-</w:t>
      </w:r>
      <w:r w:rsidRPr="003D4ABF">
        <w:rPr>
          <w:lang w:eastAsia="zh-CN"/>
        </w:rPr>
        <w:tab/>
      </w:r>
      <w:r>
        <w:rPr>
          <w:lang w:eastAsia="zh-CN"/>
        </w:rPr>
        <w:t xml:space="preserve">User-plane Node </w:t>
      </w:r>
      <w:r w:rsidRPr="003D4ABF">
        <w:rPr>
          <w:lang w:eastAsia="zh-CN"/>
        </w:rPr>
        <w:t>ID;</w:t>
      </w:r>
    </w:p>
    <w:p w14:paraId="6E433219" w14:textId="77777777" w:rsidR="009703AA" w:rsidRPr="003D4ABF" w:rsidRDefault="009703AA" w:rsidP="009703AA">
      <w:pPr>
        <w:pStyle w:val="B2"/>
        <w:rPr>
          <w:lang w:eastAsia="zh-CN"/>
        </w:rPr>
      </w:pPr>
      <w:r w:rsidRPr="003D4ABF">
        <w:rPr>
          <w:lang w:eastAsia="zh-CN"/>
        </w:rPr>
        <w:t>-</w:t>
      </w:r>
      <w:r w:rsidRPr="003D4ABF">
        <w:rPr>
          <w:lang w:eastAsia="zh-CN"/>
        </w:rPr>
        <w:tab/>
        <w:t>UE-DS-TT Residence time;</w:t>
      </w:r>
    </w:p>
    <w:p w14:paraId="22E5EA09" w14:textId="77777777" w:rsidR="009703AA" w:rsidRPr="003D4ABF" w:rsidRDefault="009703AA" w:rsidP="009703AA">
      <w:pPr>
        <w:pStyle w:val="B2"/>
        <w:rPr>
          <w:lang w:eastAsia="zh-CN"/>
        </w:rPr>
      </w:pPr>
      <w:r w:rsidRPr="003D4ABF">
        <w:rPr>
          <w:lang w:eastAsia="zh-CN"/>
        </w:rPr>
        <w:t>-</w:t>
      </w:r>
      <w:r w:rsidRPr="003D4ABF">
        <w:rPr>
          <w:lang w:eastAsia="zh-CN"/>
        </w:rPr>
        <w:tab/>
        <w:t>port number of the DS-TT;</w:t>
      </w:r>
    </w:p>
    <w:p w14:paraId="695025F9" w14:textId="77777777" w:rsidR="009703AA" w:rsidRPr="003D4ABF" w:rsidRDefault="009703AA" w:rsidP="009703A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42CD9EF8" w14:textId="77777777" w:rsidR="009703AA" w:rsidRPr="003D4ABF" w:rsidRDefault="009703AA" w:rsidP="009703AA">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65585DF1" w14:textId="77777777" w:rsidR="009703AA" w:rsidRPr="003D4ABF" w:rsidRDefault="009703AA" w:rsidP="009703AA">
      <w:pPr>
        <w:pStyle w:val="B2"/>
        <w:rPr>
          <w:lang w:eastAsia="zh-CN"/>
        </w:rPr>
      </w:pPr>
      <w:r w:rsidRPr="003D4ABF">
        <w:rPr>
          <w:lang w:eastAsia="zh-CN"/>
        </w:rPr>
        <w:t>-</w:t>
      </w:r>
      <w:r w:rsidRPr="003D4ABF">
        <w:rPr>
          <w:lang w:eastAsia="zh-CN"/>
        </w:rPr>
        <w:tab/>
        <w:t>User plane node Management Information Container.</w:t>
      </w:r>
    </w:p>
    <w:p w14:paraId="0A18DC31" w14:textId="77777777" w:rsidR="009703AA" w:rsidRDefault="009703AA" w:rsidP="009703AA">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76C3FE04" w14:textId="77777777" w:rsidR="009703AA" w:rsidRPr="003D4ABF" w:rsidRDefault="009703AA" w:rsidP="009703AA">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57F4E4D3" w14:textId="77777777" w:rsidR="009703AA" w:rsidRDefault="009703AA" w:rsidP="009703AA">
      <w:pPr>
        <w:pStyle w:val="B1"/>
        <w:rPr>
          <w:lang w:eastAsia="zh-CN"/>
        </w:rPr>
      </w:pPr>
      <w:r>
        <w:rPr>
          <w:lang w:eastAsia="zh-CN"/>
        </w:rPr>
        <w:t>-</w:t>
      </w:r>
      <w:r>
        <w:rPr>
          <w:lang w:eastAsia="zh-CN"/>
        </w:rPr>
        <w:tab/>
        <w:t>Port Management Information Container and related Port number as applicable.</w:t>
      </w:r>
    </w:p>
    <w:p w14:paraId="68FB58C7" w14:textId="77777777" w:rsidR="009703AA" w:rsidRDefault="009703AA" w:rsidP="009703AA">
      <w:pPr>
        <w:pStyle w:val="B1"/>
        <w:rPr>
          <w:lang w:eastAsia="zh-CN"/>
        </w:rPr>
      </w:pPr>
      <w:r>
        <w:rPr>
          <w:lang w:eastAsia="zh-CN"/>
        </w:rPr>
        <w:t>-</w:t>
      </w:r>
      <w:r>
        <w:rPr>
          <w:lang w:eastAsia="zh-CN"/>
        </w:rPr>
        <w:tab/>
        <w:t>User plane node Management Information Container.</w:t>
      </w:r>
    </w:p>
    <w:p w14:paraId="0D89BA3D" w14:textId="77777777" w:rsidR="009703AA" w:rsidRPr="003D4ABF" w:rsidRDefault="009703AA" w:rsidP="009703AA">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77BA77DF" w14:textId="77777777" w:rsidR="009703AA" w:rsidRDefault="009703AA" w:rsidP="009703AA">
      <w:pPr>
        <w:rPr>
          <w:lang w:eastAsia="zh-CN"/>
        </w:rPr>
      </w:pPr>
      <w:r>
        <w:rPr>
          <w:lang w:eastAsia="zh-CN"/>
        </w:rPr>
        <w:t>The AF may include the Capability for BAT adaptation or a BAT Window or Periodicity Range in the request (as described in clause 5.27.2.3 of TS 23.501 [2]), if so the TSCTSF subscribes to Notification on BAT offset defined in clause 6.1.3.18. The PCF sends the BAT offset received from the SMF to the AF and the AF adjusts the burst sending time according to the indicated BAT offset. If the PCF additionally sends the adjusted periodicity received from the SMF to the AF, the AF adjusts the periodicity in addition to the burst sending time according to the indicated adjusted periodicity.</w:t>
      </w:r>
    </w:p>
    <w:p w14:paraId="553DCD00" w14:textId="299627F7" w:rsidR="009703AA" w:rsidRPr="003C605F" w:rsidRDefault="009703AA" w:rsidP="009703AA">
      <w:pPr>
        <w:pStyle w:val="NO"/>
        <w:rPr>
          <w:ins w:id="4" w:author="Huawei-Z" w:date="2023-04-05T17:41:00Z"/>
          <w:lang w:val="en-US"/>
        </w:rPr>
      </w:pPr>
      <w:ins w:id="5" w:author="Huawei-Z" w:date="2023-04-05T17:41:00Z">
        <w:r w:rsidRPr="005C3F28">
          <w:t>NOTE:</w:t>
        </w:r>
        <w:r w:rsidRPr="005C3F28">
          <w:tab/>
        </w:r>
        <w:r w:rsidRPr="003C605F">
          <w:rPr>
            <w:lang w:val="en-US"/>
          </w:rPr>
          <w:t xml:space="preserve">For the adjustment of burst sending time and periodicity in UL direction it is expected that the AF interacts with the application in the UE </w:t>
        </w:r>
        <w:r>
          <w:t>or device</w:t>
        </w:r>
      </w:ins>
      <w:ins w:id="6" w:author="Huawei-Z" w:date="2023-04-05T17:42:00Z">
        <w:r>
          <w:t>s</w:t>
        </w:r>
      </w:ins>
      <w:ins w:id="7" w:author="Huawei-Z" w:date="2023-04-05T17:41:00Z">
        <w:r>
          <w:t xml:space="preserve"> behind the UE </w:t>
        </w:r>
        <w:r w:rsidRPr="003C605F">
          <w:rPr>
            <w:lang w:val="en-US"/>
          </w:rPr>
          <w:t>based on application layer signaling.</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0D57A" w14:textId="77777777" w:rsidR="00366550" w:rsidRDefault="00366550">
      <w:r>
        <w:separator/>
      </w:r>
    </w:p>
  </w:endnote>
  <w:endnote w:type="continuationSeparator" w:id="0">
    <w:p w14:paraId="6AD4ECEB" w14:textId="77777777" w:rsidR="00366550" w:rsidRDefault="0036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FFE37" w14:textId="77777777" w:rsidR="00366550" w:rsidRDefault="00366550">
      <w:r>
        <w:separator/>
      </w:r>
    </w:p>
  </w:footnote>
  <w:footnote w:type="continuationSeparator" w:id="0">
    <w:p w14:paraId="5828B2AF" w14:textId="77777777" w:rsidR="00366550" w:rsidRDefault="00366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AD"/>
    <w:rsid w:val="00022E4A"/>
    <w:rsid w:val="000A6394"/>
    <w:rsid w:val="000B7FED"/>
    <w:rsid w:val="000C038A"/>
    <w:rsid w:val="000C6598"/>
    <w:rsid w:val="000D44B3"/>
    <w:rsid w:val="00134E80"/>
    <w:rsid w:val="00145D43"/>
    <w:rsid w:val="00192C46"/>
    <w:rsid w:val="001A08B3"/>
    <w:rsid w:val="001A7B60"/>
    <w:rsid w:val="001B52F0"/>
    <w:rsid w:val="001B7A65"/>
    <w:rsid w:val="001E41F3"/>
    <w:rsid w:val="00234DBE"/>
    <w:rsid w:val="00252789"/>
    <w:rsid w:val="0025360F"/>
    <w:rsid w:val="0025750C"/>
    <w:rsid w:val="0026004D"/>
    <w:rsid w:val="002640DD"/>
    <w:rsid w:val="00275D12"/>
    <w:rsid w:val="00284FEB"/>
    <w:rsid w:val="002860C4"/>
    <w:rsid w:val="002B5741"/>
    <w:rsid w:val="002E0D43"/>
    <w:rsid w:val="002E472E"/>
    <w:rsid w:val="002E6B01"/>
    <w:rsid w:val="00305409"/>
    <w:rsid w:val="003609EF"/>
    <w:rsid w:val="0036231A"/>
    <w:rsid w:val="00366550"/>
    <w:rsid w:val="00374DD4"/>
    <w:rsid w:val="003C605F"/>
    <w:rsid w:val="003E1A36"/>
    <w:rsid w:val="00410371"/>
    <w:rsid w:val="00423BB2"/>
    <w:rsid w:val="004242F1"/>
    <w:rsid w:val="004649EF"/>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E21FB"/>
    <w:rsid w:val="006F1EE2"/>
    <w:rsid w:val="00736290"/>
    <w:rsid w:val="00792342"/>
    <w:rsid w:val="007977A8"/>
    <w:rsid w:val="007B512A"/>
    <w:rsid w:val="007C2097"/>
    <w:rsid w:val="007D6A07"/>
    <w:rsid w:val="007F7259"/>
    <w:rsid w:val="008040A8"/>
    <w:rsid w:val="008279FA"/>
    <w:rsid w:val="008626E7"/>
    <w:rsid w:val="00870EE7"/>
    <w:rsid w:val="00874EEF"/>
    <w:rsid w:val="00883208"/>
    <w:rsid w:val="008863B9"/>
    <w:rsid w:val="008A45A6"/>
    <w:rsid w:val="008B4535"/>
    <w:rsid w:val="008D3CCC"/>
    <w:rsid w:val="008F3789"/>
    <w:rsid w:val="008F686C"/>
    <w:rsid w:val="009148DE"/>
    <w:rsid w:val="00941E30"/>
    <w:rsid w:val="009703AA"/>
    <w:rsid w:val="009777D9"/>
    <w:rsid w:val="00991B88"/>
    <w:rsid w:val="009A5753"/>
    <w:rsid w:val="009A579D"/>
    <w:rsid w:val="009E3297"/>
    <w:rsid w:val="009F734F"/>
    <w:rsid w:val="009F74B7"/>
    <w:rsid w:val="00A246B6"/>
    <w:rsid w:val="00A47E70"/>
    <w:rsid w:val="00A50CF0"/>
    <w:rsid w:val="00A7671C"/>
    <w:rsid w:val="00A91EA9"/>
    <w:rsid w:val="00AA2CBC"/>
    <w:rsid w:val="00AC5820"/>
    <w:rsid w:val="00AD1CD8"/>
    <w:rsid w:val="00AE7E78"/>
    <w:rsid w:val="00B258BB"/>
    <w:rsid w:val="00B60B12"/>
    <w:rsid w:val="00B67B97"/>
    <w:rsid w:val="00B801F0"/>
    <w:rsid w:val="00B968C8"/>
    <w:rsid w:val="00BA3EC5"/>
    <w:rsid w:val="00BA51D9"/>
    <w:rsid w:val="00BB5DFC"/>
    <w:rsid w:val="00BD279D"/>
    <w:rsid w:val="00BD6BB8"/>
    <w:rsid w:val="00C66BA2"/>
    <w:rsid w:val="00C83635"/>
    <w:rsid w:val="00C870F6"/>
    <w:rsid w:val="00C95985"/>
    <w:rsid w:val="00CB20C7"/>
    <w:rsid w:val="00CB4A97"/>
    <w:rsid w:val="00CC5026"/>
    <w:rsid w:val="00CC68D0"/>
    <w:rsid w:val="00CD61B0"/>
    <w:rsid w:val="00D03F9A"/>
    <w:rsid w:val="00D06D51"/>
    <w:rsid w:val="00D24991"/>
    <w:rsid w:val="00D50255"/>
    <w:rsid w:val="00D66520"/>
    <w:rsid w:val="00D84AE9"/>
    <w:rsid w:val="00DE34CF"/>
    <w:rsid w:val="00E13F3D"/>
    <w:rsid w:val="00E34898"/>
    <w:rsid w:val="00E50281"/>
    <w:rsid w:val="00E63074"/>
    <w:rsid w:val="00E70AAD"/>
    <w:rsid w:val="00EB09B7"/>
    <w:rsid w:val="00EC7413"/>
    <w:rsid w:val="00EE7D7C"/>
    <w:rsid w:val="00EF6A2F"/>
    <w:rsid w:val="00F25D98"/>
    <w:rsid w:val="00F26893"/>
    <w:rsid w:val="00F300FB"/>
    <w:rsid w:val="00F64B5A"/>
    <w:rsid w:val="00F84278"/>
    <w:rsid w:val="00FB6386"/>
    <w:rsid w:val="00FF2B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84278"/>
    <w:rPr>
      <w:rFonts w:ascii="Times New Roman" w:hAnsi="Times New Roman"/>
      <w:lang w:val="en-GB" w:eastAsia="en-US"/>
    </w:rPr>
  </w:style>
  <w:style w:type="character" w:customStyle="1" w:styleId="B2Char">
    <w:name w:val="B2 Char"/>
    <w:link w:val="B2"/>
    <w:locked/>
    <w:rsid w:val="00F84278"/>
    <w:rPr>
      <w:rFonts w:ascii="Times New Roman" w:hAnsi="Times New Roman"/>
      <w:lang w:val="en-GB" w:eastAsia="en-US"/>
    </w:rPr>
  </w:style>
  <w:style w:type="character" w:customStyle="1" w:styleId="NOZchn">
    <w:name w:val="NO Zchn"/>
    <w:link w:val="NO"/>
    <w:qFormat/>
    <w:locked/>
    <w:rsid w:val="00E70AAD"/>
    <w:rPr>
      <w:rFonts w:ascii="Times New Roman" w:hAnsi="Times New Roman"/>
      <w:lang w:val="en-GB" w:eastAsia="en-US"/>
    </w:rPr>
  </w:style>
  <w:style w:type="character" w:customStyle="1" w:styleId="40">
    <w:name w:val="标题 4 字符"/>
    <w:basedOn w:val="a0"/>
    <w:link w:val="4"/>
    <w:rsid w:val="009703A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4771">
      <w:bodyDiv w:val="1"/>
      <w:marLeft w:val="0"/>
      <w:marRight w:val="0"/>
      <w:marTop w:val="0"/>
      <w:marBottom w:val="0"/>
      <w:divBdr>
        <w:top w:val="none" w:sz="0" w:space="0" w:color="auto"/>
        <w:left w:val="none" w:sz="0" w:space="0" w:color="auto"/>
        <w:bottom w:val="none" w:sz="0" w:space="0" w:color="auto"/>
        <w:right w:val="none" w:sz="0" w:space="0" w:color="auto"/>
      </w:divBdr>
    </w:div>
    <w:div w:id="1367751914">
      <w:bodyDiv w:val="1"/>
      <w:marLeft w:val="0"/>
      <w:marRight w:val="0"/>
      <w:marTop w:val="0"/>
      <w:marBottom w:val="0"/>
      <w:divBdr>
        <w:top w:val="none" w:sz="0" w:space="0" w:color="auto"/>
        <w:left w:val="none" w:sz="0" w:space="0" w:color="auto"/>
        <w:bottom w:val="none" w:sz="0" w:space="0" w:color="auto"/>
        <w:right w:val="none" w:sz="0" w:space="0" w:color="auto"/>
      </w:divBdr>
    </w:div>
    <w:div w:id="205476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62695-308D-4460-98D6-902696863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789</Words>
  <Characters>4499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1900-01-01T00:00:00Z</cp:lastPrinted>
  <dcterms:created xsi:type="dcterms:W3CDTF">2023-03-28T07:34:00Z</dcterms:created>
  <dcterms:modified xsi:type="dcterms:W3CDTF">2023-04-06T15:23:00Z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1678672114</vt:lpwstr>
  </property>
  <property fmtid="{D5CDD505-2E9C-101B-9397-08002B2CF9AE}" pid="25" name="_2015_ms_pID_725343">
    <vt:lpwstr>(3)tU6daNNNwQJdgW5G+CKK0yrUwOlTU0WzXIxLbNvkvoVFtWb5Q0vY07oxIAHF2GWvSXD29UVf
riqfYYedDB2h06WAWVxLLI6KCqmNax6frvicAU07RzT+drk1oOqylsiFiYLhpKbma5c2dV5w
27MPZO7csH2l+W7701WkLPFDXkmAoBc1pB90VXTzKNu/uoxpVYE3lHZJfGlY8X8wHd9vP/SV
5eNGa3HKD02FwVVu80</vt:lpwstr>
  </property>
  <property fmtid="{D5CDD505-2E9C-101B-9397-08002B2CF9AE}" pid="26" name="_2015_ms_pID_7253431">
    <vt:lpwstr>R6HcsJkd3xZLcI66Gwix4jKhOf93yA5TxQ9Fy+Cg/+8lgFmskxQ1e1
fJ0QokFqjdgq2wkhPbYWyTo8+DzRnLTRNzsug3Ctcv5Jqk7aPIIfDjCSf+B0bA0sIi7KBHkp
0c0af6FhJ4tLyu+szVxeEuzArQP2d9MNcqN3weCLPajtUw2n8dyTkoqnKfjLVnd/cRtAQG8o
bpbqSwmwf1jGra7mOJE7VG+GSav7C+wWpASz</vt:lpwstr>
  </property>
  <property fmtid="{D5CDD505-2E9C-101B-9397-08002B2CF9AE}" pid="27" name="_2015_ms_pID_7253432">
    <vt:lpwstr>gA==</vt:lpwstr>
  </property>
</Properties>
</file>